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078284C0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0F0B">
        <w:fldChar w:fldCharType="begin"/>
      </w:r>
      <w:r w:rsidR="00AF0F0B">
        <w:instrText xml:space="preserve"> DOCPROPERTY  TSG/WGRef  \* MERGEFORMAT </w:instrText>
      </w:r>
      <w:r w:rsidR="00AF0F0B">
        <w:fldChar w:fldCharType="separate"/>
      </w:r>
      <w:r>
        <w:rPr>
          <w:b/>
          <w:noProof/>
          <w:sz w:val="24"/>
        </w:rPr>
        <w:t>SA6</w:t>
      </w:r>
      <w:r w:rsidR="00AF0F0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0F0B">
        <w:fldChar w:fldCharType="begin"/>
      </w:r>
      <w:r w:rsidR="00AF0F0B">
        <w:instrText xml:space="preserve"> DOCPROPERTY  MtgSeq  \* MERGEFORMAT </w:instrText>
      </w:r>
      <w:r w:rsidR="00AF0F0B">
        <w:fldChar w:fldCharType="separate"/>
      </w:r>
      <w:r>
        <w:rPr>
          <w:b/>
          <w:noProof/>
          <w:sz w:val="24"/>
        </w:rPr>
        <w:t>69</w:t>
      </w:r>
      <w:r w:rsidR="00AF0F0B">
        <w:rPr>
          <w:b/>
          <w:noProof/>
          <w:sz w:val="24"/>
        </w:rPr>
        <w:fldChar w:fldCharType="end"/>
      </w:r>
      <w:r w:rsidR="00AF0F0B">
        <w:fldChar w:fldCharType="begin"/>
      </w:r>
      <w:r w:rsidR="00AF0F0B">
        <w:instrText xml:space="preserve"> DOCPROPERTY  MtgTitle  \* MERGEFORMAT </w:instrText>
      </w:r>
      <w:r w:rsidR="00AF0F0B">
        <w:fldChar w:fldCharType="separate"/>
      </w:r>
      <w:r w:rsidR="00AF0F0B">
        <w:fldChar w:fldCharType="end"/>
      </w:r>
      <w:r>
        <w:rPr>
          <w:b/>
          <w:i/>
          <w:noProof/>
          <w:sz w:val="28"/>
        </w:rPr>
        <w:tab/>
      </w:r>
      <w:r w:rsidR="00AF0F0B">
        <w:fldChar w:fldCharType="begin"/>
      </w:r>
      <w:r w:rsidR="00AF0F0B">
        <w:instrText xml:space="preserve"> DOCPROPERTY  Tdoc#  \* MERGEFORMAT </w:instrText>
      </w:r>
      <w:r w:rsidR="00AF0F0B">
        <w:fldChar w:fldCharType="separate"/>
      </w:r>
      <w:r>
        <w:rPr>
          <w:b/>
          <w:i/>
          <w:noProof/>
          <w:sz w:val="28"/>
        </w:rPr>
        <w:t>S6-254</w:t>
      </w:r>
      <w:r w:rsidR="00833315">
        <w:rPr>
          <w:b/>
          <w:i/>
          <w:noProof/>
          <w:sz w:val="28"/>
        </w:rPr>
        <w:t>341</w:t>
      </w:r>
      <w:r w:rsidR="00AF0F0B">
        <w:rPr>
          <w:b/>
          <w:i/>
          <w:noProof/>
          <w:sz w:val="28"/>
        </w:rPr>
        <w:fldChar w:fldCharType="end"/>
      </w:r>
    </w:p>
    <w:p w14:paraId="610A807E" w14:textId="7BA33667" w:rsidR="00B315A1" w:rsidRDefault="00665F61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5A1">
          <w:rPr>
            <w:b/>
            <w:noProof/>
            <w:sz w:val="24"/>
          </w:rPr>
          <w:t>Wuhan</w:t>
        </w:r>
      </w:fldSimple>
      <w:r w:rsidR="00B315A1">
        <w:rPr>
          <w:b/>
          <w:noProof/>
          <w:sz w:val="24"/>
        </w:rPr>
        <w:t xml:space="preserve">, </w:t>
      </w:r>
      <w:r w:rsidR="00AF0F0B">
        <w:fldChar w:fldCharType="begin"/>
      </w:r>
      <w:r w:rsidR="00AF0F0B">
        <w:instrText xml:space="preserve"> DOCPROPERTY  Country  \* MERGEFORMAT </w:instrText>
      </w:r>
      <w:r w:rsidR="00AF0F0B">
        <w:fldChar w:fldCharType="separate"/>
      </w:r>
      <w:r w:rsidR="00B315A1">
        <w:rPr>
          <w:b/>
          <w:noProof/>
          <w:sz w:val="24"/>
        </w:rPr>
        <w:t>China</w:t>
      </w:r>
      <w:r w:rsidR="00AF0F0B"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 w:rsidR="00AF0F0B">
        <w:fldChar w:fldCharType="begin"/>
      </w:r>
      <w:r w:rsidR="00AF0F0B">
        <w:instrText xml:space="preserve"> DOCPROPERTY  StartDate  \* MERGEFORMAT </w:instrText>
      </w:r>
      <w:r w:rsidR="00AF0F0B">
        <w:fldChar w:fldCharType="separate"/>
      </w:r>
      <w:r w:rsidR="00B315A1">
        <w:rPr>
          <w:b/>
          <w:noProof/>
          <w:sz w:val="24"/>
        </w:rPr>
        <w:t>13</w:t>
      </w:r>
      <w:r w:rsidR="002F11D5">
        <w:rPr>
          <w:b/>
          <w:noProof/>
          <w:sz w:val="24"/>
        </w:rPr>
        <w:t>th</w:t>
      </w:r>
      <w:r w:rsidR="00B315A1">
        <w:rPr>
          <w:b/>
          <w:noProof/>
          <w:sz w:val="24"/>
        </w:rPr>
        <w:t xml:space="preserve"> Oct 2025</w:t>
      </w:r>
      <w:r w:rsidR="00AF0F0B"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- </w:t>
      </w:r>
      <w:r w:rsidR="00AF0F0B">
        <w:fldChar w:fldCharType="begin"/>
      </w:r>
      <w:r w:rsidR="00AF0F0B">
        <w:instrText xml:space="preserve"> DOCPROPERTY  EndDate  \* MERGEFORMAT </w:instrText>
      </w:r>
      <w:r w:rsidR="00AF0F0B">
        <w:fldChar w:fldCharType="separate"/>
      </w:r>
      <w:r w:rsidR="00B315A1">
        <w:rPr>
          <w:b/>
          <w:noProof/>
          <w:sz w:val="24"/>
        </w:rPr>
        <w:t>17th Oct 2025</w:t>
      </w:r>
      <w:r w:rsidR="00AF0F0B"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7EA5DEBB" w14:textId="77777777" w:rsidR="00987E8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bookmarkStart w:id="0" w:name="_Hlk210661951"/>
      <w:r w:rsidR="00987E83" w:rsidRPr="00987E83">
        <w:rPr>
          <w:rFonts w:ascii="Arial" w:hAnsi="Arial" w:cs="Arial"/>
          <w:b/>
          <w:bCs/>
        </w:rPr>
        <w:t>Target user shall not be aware of discreet monitoring</w:t>
      </w:r>
      <w:r w:rsidR="00987E83" w:rsidRPr="00987E83">
        <w:rPr>
          <w:rFonts w:ascii="Arial" w:hAnsi="Arial" w:cs="Arial"/>
          <w:b/>
          <w:bCs/>
        </w:rPr>
        <w:t xml:space="preserve"> </w:t>
      </w:r>
    </w:p>
    <w:bookmarkEnd w:id="0"/>
    <w:p w14:paraId="13B93593" w14:textId="088C3868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>700-3</w:t>
      </w:r>
      <w:r w:rsidR="004747E4">
        <w:rPr>
          <w:rFonts w:ascii="Arial" w:hAnsi="Arial" w:cs="Arial"/>
          <w:b/>
          <w:bCs/>
        </w:rPr>
        <w:t>7</w:t>
      </w:r>
      <w:r w:rsidR="002F21BF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19D250DE" w14:textId="50BF2F9F" w:rsidR="00D50E5B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</w:t>
      </w:r>
      <w:r w:rsidR="004747E4">
        <w:rPr>
          <w:noProof/>
        </w:rPr>
        <w:t xml:space="preserve">how to fulfill the requirement that the target user shall not be aware </w:t>
      </w:r>
      <w:r w:rsidR="00ED1626">
        <w:rPr>
          <w:noProof/>
        </w:rPr>
        <w:t xml:space="preserve">of being a </w:t>
      </w:r>
      <w:r w:rsidR="004747E4">
        <w:rPr>
          <w:noProof/>
        </w:rPr>
        <w:t>discreet monitoring target.</w:t>
      </w:r>
      <w:r w:rsidR="00D50E5B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32CC9C96" w:rsidR="00BB5765" w:rsidRDefault="00BB5765" w:rsidP="00BB5765">
      <w:pPr>
        <w:pStyle w:val="Heading3"/>
        <w:rPr>
          <w:ins w:id="1" w:author="Vialen, Jukka" w:date="2025-03-19T15:42:00Z"/>
        </w:rPr>
      </w:pPr>
      <w:bookmarkStart w:id="2" w:name="_Toc192172749"/>
      <w:ins w:id="3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</w:ins>
      <w:ins w:id="4" w:author="Vialen, Jukka" w:date="2025-10-06T10:06:00Z">
        <w:r w:rsidR="00CB55F7" w:rsidRPr="00CB55F7">
          <w:rPr>
            <w:highlight w:val="yellow"/>
          </w:rPr>
          <w:t>y</w:t>
        </w:r>
      </w:ins>
      <w:ins w:id="5" w:author="Vialen, Jukka" w:date="2025-03-12T16:52:00Z">
        <w:r w:rsidRPr="00562CAB">
          <w:t xml:space="preserve"> </w:t>
        </w:r>
      </w:ins>
      <w:ins w:id="6" w:author="Vialen, Jukka" w:date="2025-04-24T17:31:00Z">
        <w:r w:rsidR="00793741" w:rsidRPr="00562CAB">
          <w:t>–</w:t>
        </w:r>
      </w:ins>
      <w:ins w:id="7" w:author="Vialen, Jukka" w:date="2025-03-18T18:03:00Z">
        <w:r w:rsidRPr="00BB5765">
          <w:t xml:space="preserve"> </w:t>
        </w:r>
      </w:ins>
      <w:ins w:id="8" w:author="Vialen, Jukka" w:date="2025-10-06T17:12:00Z">
        <w:r w:rsidR="00987E83" w:rsidRPr="00987E83">
          <w:t>Target user shall not be aware of discreet monitoring</w:t>
        </w:r>
        <w:r w:rsidR="00987E83" w:rsidRPr="00987E83">
          <w:t xml:space="preserve"> </w:t>
        </w:r>
      </w:ins>
    </w:p>
    <w:p w14:paraId="0E0F1430" w14:textId="77777777" w:rsidR="004747E4" w:rsidRDefault="00D50E5B" w:rsidP="008479B0">
      <w:pPr>
        <w:rPr>
          <w:ins w:id="9" w:author="Vialen, Jukka" w:date="2025-10-06T16:52:00Z"/>
          <w:noProof/>
        </w:rPr>
      </w:pPr>
      <w:ins w:id="10" w:author="Vialen, Jukka" w:date="2025-09-08T20:27:00Z">
        <w:r>
          <w:rPr>
            <w:noProof/>
          </w:rPr>
          <w:t xml:space="preserve">This KI is related to </w:t>
        </w:r>
      </w:ins>
      <w:ins w:id="11" w:author="Vialen, Jukka" w:date="2025-10-06T16:52:00Z">
        <w:r w:rsidR="004747E4">
          <w:rPr>
            <w:noProof/>
          </w:rPr>
          <w:t xml:space="preserve">all </w:t>
        </w:r>
      </w:ins>
      <w:ins w:id="12" w:author="Vialen, Jukka" w:date="2025-09-08T20:27:00Z">
        <w:r>
          <w:rPr>
            <w:noProof/>
          </w:rPr>
          <w:t>scenario</w:t>
        </w:r>
      </w:ins>
      <w:ins w:id="13" w:author="Vialen, Jukka" w:date="2025-10-06T16:52:00Z">
        <w:r w:rsidR="004747E4">
          <w:rPr>
            <w:noProof/>
          </w:rPr>
          <w:t>s.</w:t>
        </w:r>
      </w:ins>
    </w:p>
    <w:p w14:paraId="1A9B4100" w14:textId="55B7C73F" w:rsidR="004747E4" w:rsidRDefault="00D50E5B" w:rsidP="00BC7C73">
      <w:pPr>
        <w:rPr>
          <w:ins w:id="14" w:author="Vialen, Jukka" w:date="2025-10-06T16:54:00Z"/>
        </w:rPr>
      </w:pPr>
      <w:ins w:id="15" w:author="Vialen, Jukka" w:date="2025-09-08T20:29:00Z">
        <w:r>
          <w:t xml:space="preserve">The </w:t>
        </w:r>
      </w:ins>
      <w:ins w:id="16" w:author="Vialen, Jukka" w:date="2025-10-06T16:52:00Z">
        <w:r w:rsidR="004747E4">
          <w:t>main issue is to find a solution</w:t>
        </w:r>
      </w:ins>
      <w:ins w:id="17" w:author="Vialen, Jukka" w:date="2025-10-06T16:53:00Z">
        <w:r w:rsidR="004747E4">
          <w:t xml:space="preserve"> for the user requirement </w:t>
        </w:r>
      </w:ins>
      <w:ins w:id="18" w:author="Vialen, Jukka" w:date="2025-10-06T16:54:00Z">
        <w:r w:rsidR="004747E4" w:rsidRPr="004747E4">
          <w:t>[R-6.15.1-001a]</w:t>
        </w:r>
        <w:r w:rsidR="004747E4">
          <w:t xml:space="preserve"> </w:t>
        </w:r>
      </w:ins>
      <w:ins w:id="19" w:author="Vialen, Jukka" w:date="2025-10-06T17:00:00Z">
        <w:r w:rsidR="00AF09DC">
          <w:t>in A.1</w:t>
        </w:r>
      </w:ins>
      <w:ins w:id="20" w:author="Vialen, Jukka" w:date="2025-10-06T16:54:00Z">
        <w:r w:rsidR="004747E4">
          <w:t xml:space="preserve"> and especially to the </w:t>
        </w:r>
      </w:ins>
      <w:ins w:id="21" w:author="Vialen, Jukka" w:date="2025-10-06T17:00:00Z">
        <w:r w:rsidR="00AF09DC">
          <w:t>bold/</w:t>
        </w:r>
      </w:ins>
      <w:ins w:id="22" w:author="Vialen, Jukka" w:date="2025-10-06T16:54:00Z">
        <w:r w:rsidR="004747E4">
          <w:t>underlined part:</w:t>
        </w:r>
      </w:ins>
    </w:p>
    <w:p w14:paraId="578A2E9C" w14:textId="059DC81D" w:rsidR="004747E4" w:rsidRPr="004747E4" w:rsidRDefault="004747E4" w:rsidP="004747E4">
      <w:pPr>
        <w:ind w:left="284"/>
        <w:rPr>
          <w:ins w:id="23" w:author="Vialen, Jukka" w:date="2025-10-06T16:54:00Z"/>
          <w:i/>
          <w:iCs/>
        </w:rPr>
      </w:pPr>
      <w:ins w:id="24" w:author="Vialen, Jukka" w:date="2025-10-06T16:54:00Z">
        <w:r w:rsidRPr="004747E4">
          <w:rPr>
            <w:i/>
            <w:iCs/>
            <w:color w:val="000000"/>
          </w:rPr>
          <w:t xml:space="preserve">“The MCX Service shall provide </w:t>
        </w:r>
        <w:r w:rsidRPr="004747E4">
          <w:rPr>
            <w:i/>
            <w:iCs/>
            <w:noProof/>
            <w:color w:val="000000"/>
            <w:lang w:eastAsia="zh-CN"/>
          </w:rPr>
          <w:t xml:space="preserve">discreet listening capabilities </w:t>
        </w:r>
        <w:r w:rsidRPr="004747E4">
          <w:rPr>
            <w:b/>
            <w:bCs/>
            <w:i/>
            <w:iCs/>
            <w:noProof/>
            <w:color w:val="000000"/>
            <w:u w:val="single"/>
            <w:lang w:eastAsia="zh-CN"/>
          </w:rPr>
          <w:t>without</w:t>
        </w:r>
        <w:r w:rsidRPr="004747E4">
          <w:rPr>
            <w:b/>
            <w:bCs/>
            <w:i/>
            <w:iCs/>
            <w:color w:val="000000"/>
            <w:u w:val="single"/>
          </w:rPr>
          <w:t xml:space="preserve"> noticeable impact on or knowledge of</w:t>
        </w:r>
        <w:r w:rsidRPr="004747E4">
          <w:rPr>
            <w:i/>
            <w:iCs/>
            <w:color w:val="000000"/>
          </w:rPr>
          <w:t xml:space="preserve"> the target MCX User, or the members of the target MCX Service Group including Ad hoc groups, and all other unauthorized MCX Users.”</w:t>
        </w:r>
      </w:ins>
    </w:p>
    <w:p w14:paraId="55C64C3F" w14:textId="773B1D45" w:rsidR="004747E4" w:rsidRDefault="004747E4" w:rsidP="00BC7C73">
      <w:pPr>
        <w:rPr>
          <w:ins w:id="25" w:author="Vialen, Jukka" w:date="2025-10-06T16:56:00Z"/>
        </w:rPr>
      </w:pPr>
      <w:ins w:id="26" w:author="Vialen, Jukka" w:date="2025-10-06T16:55:00Z">
        <w:r>
          <w:t>The assumption</w:t>
        </w:r>
      </w:ins>
      <w:ins w:id="27" w:author="Vialen, Jukka" w:date="2025-10-06T17:01:00Z">
        <w:r w:rsidR="00AF09DC">
          <w:t xml:space="preserve"> in this KI</w:t>
        </w:r>
      </w:ins>
      <w:ins w:id="28" w:author="Vialen, Jukka" w:date="2025-10-06T16:55:00Z">
        <w:r>
          <w:t xml:space="preserve"> </w:t>
        </w:r>
      </w:ins>
      <w:ins w:id="29" w:author="Vialen, Jukka" w:date="2025-10-06T16:56:00Z">
        <w:r>
          <w:t xml:space="preserve">is that discreet monitoring targets are set with similar mechanism as recording targets </w:t>
        </w:r>
        <w:proofErr w:type="gramStart"/>
        <w:r>
          <w:t>i.e.</w:t>
        </w:r>
        <w:proofErr w:type="gramEnd"/>
        <w:r>
          <w:t xml:space="preserve"> via user and group configuration parameters.</w:t>
        </w:r>
      </w:ins>
    </w:p>
    <w:p w14:paraId="2E997F24" w14:textId="375520C8" w:rsidR="004747E4" w:rsidRDefault="004747E4" w:rsidP="00BC7C73">
      <w:pPr>
        <w:rPr>
          <w:ins w:id="30" w:author="Vialen, Jukka" w:date="2025-10-06T16:57:00Z"/>
        </w:rPr>
      </w:pPr>
      <w:ins w:id="31" w:author="Vialen, Jukka" w:date="2025-10-06T16:56:00Z">
        <w:r>
          <w:t>It needs to be studied how these</w:t>
        </w:r>
      </w:ins>
      <w:ins w:id="32" w:author="Vialen, Jukka" w:date="2025-10-06T16:57:00Z">
        <w:r>
          <w:t xml:space="preserve"> ‘target’ parameters can be hidden – or in other words, how they can be visible only to the discreet monitoring authorized users.</w:t>
        </w:r>
      </w:ins>
    </w:p>
    <w:p w14:paraId="3DD4BB9E" w14:textId="0B82C427" w:rsidR="00D83F23" w:rsidDel="00E34F2A" w:rsidRDefault="00AF09DC" w:rsidP="002C0E5F">
      <w:pPr>
        <w:rPr>
          <w:del w:id="33" w:author="Vialen, Jukka" w:date="2025-09-08T20:39:00Z"/>
        </w:rPr>
      </w:pPr>
      <w:ins w:id="34" w:author="Vialen, Jukka" w:date="2025-10-06T16:58:00Z">
        <w:r>
          <w:t xml:space="preserve">At least two alternatives shall be </w:t>
        </w:r>
        <w:proofErr w:type="spellStart"/>
        <w:r>
          <w:t>analyzed</w:t>
        </w:r>
        <w:proofErr w:type="spellEnd"/>
        <w:r>
          <w:t xml:space="preserve"> – adding new parameters to the existing config</w:t>
        </w:r>
      </w:ins>
      <w:ins w:id="35" w:author="Vialen, Jukka" w:date="2025-10-06T16:59:00Z">
        <w:r>
          <w:t>uration tables vs creating new configuration table(s) for discreet monitoring.</w:t>
        </w:r>
      </w:ins>
      <w:bookmarkEnd w:id="2"/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C3BD3" w14:textId="77777777" w:rsidR="00AF0F0B" w:rsidRDefault="00AF0F0B">
      <w:r>
        <w:separator/>
      </w:r>
    </w:p>
  </w:endnote>
  <w:endnote w:type="continuationSeparator" w:id="0">
    <w:p w14:paraId="69BFD132" w14:textId="77777777" w:rsidR="00AF0F0B" w:rsidRDefault="00AF0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7" w:name="TITUS1FooterPrimary"/>
    <w:r w:rsidRPr="00184FE9">
      <w:rPr>
        <w:b w:val="0"/>
        <w:i w:val="0"/>
        <w:color w:val="FFFFFF"/>
        <w:sz w:val="17"/>
      </w:rPr>
      <w:t>.</w:t>
    </w:r>
    <w:bookmarkEnd w:id="3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FC577" w14:textId="77777777" w:rsidR="00AF0F0B" w:rsidRDefault="00AF0F0B">
      <w:r>
        <w:separator/>
      </w:r>
    </w:p>
  </w:footnote>
  <w:footnote w:type="continuationSeparator" w:id="0">
    <w:p w14:paraId="7E4B3B78" w14:textId="77777777" w:rsidR="00AF0F0B" w:rsidRDefault="00AF0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6" w:name="TITUS1HeaderPrimary"/>
    <w:r w:rsidRPr="00184FE9">
      <w:rPr>
        <w:b w:val="0"/>
        <w:color w:val="FFFFFF"/>
        <w:sz w:val="17"/>
      </w:rPr>
      <w:t>.</w:t>
    </w:r>
    <w:bookmarkEnd w:id="3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3529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4701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C61B2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129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126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27279"/>
    <w:rsid w:val="00436BAB"/>
    <w:rsid w:val="00443BB8"/>
    <w:rsid w:val="00445737"/>
    <w:rsid w:val="004524E8"/>
    <w:rsid w:val="004543B0"/>
    <w:rsid w:val="0045594B"/>
    <w:rsid w:val="0046589F"/>
    <w:rsid w:val="004668DF"/>
    <w:rsid w:val="004747E4"/>
    <w:rsid w:val="004769C5"/>
    <w:rsid w:val="004818B1"/>
    <w:rsid w:val="0048348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4F0B66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7A8"/>
    <w:rsid w:val="00567FC9"/>
    <w:rsid w:val="00575A62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6982"/>
    <w:rsid w:val="00607CA1"/>
    <w:rsid w:val="006413AA"/>
    <w:rsid w:val="00642835"/>
    <w:rsid w:val="0065003E"/>
    <w:rsid w:val="0066354E"/>
    <w:rsid w:val="00665EA1"/>
    <w:rsid w:val="00665F6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6341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3315"/>
    <w:rsid w:val="00835308"/>
    <w:rsid w:val="00837283"/>
    <w:rsid w:val="00843C3D"/>
    <w:rsid w:val="008479B0"/>
    <w:rsid w:val="00847D51"/>
    <w:rsid w:val="00851894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4BBC"/>
    <w:rsid w:val="008A5E86"/>
    <w:rsid w:val="008B026E"/>
    <w:rsid w:val="008B1118"/>
    <w:rsid w:val="008B3DB0"/>
    <w:rsid w:val="008B6B24"/>
    <w:rsid w:val="008B76D9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87E83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440D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09DC"/>
    <w:rsid w:val="00AF0F0B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19D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B55F7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3871"/>
    <w:rsid w:val="00D83BF8"/>
    <w:rsid w:val="00D83F23"/>
    <w:rsid w:val="00DA1AC4"/>
    <w:rsid w:val="00DA2366"/>
    <w:rsid w:val="00DA3A0F"/>
    <w:rsid w:val="00DA4A78"/>
    <w:rsid w:val="00DA75EC"/>
    <w:rsid w:val="00DC492A"/>
    <w:rsid w:val="00DC5721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34F2A"/>
    <w:rsid w:val="00E37F89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3282"/>
    <w:rsid w:val="00EB4FA3"/>
    <w:rsid w:val="00EB6884"/>
    <w:rsid w:val="00EB7427"/>
    <w:rsid w:val="00EB77F5"/>
    <w:rsid w:val="00ED1626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337</Words>
  <Characters>1709</Characters>
  <Application>Microsoft Office Word</Application>
  <DocSecurity>0</DocSecurity>
  <Lines>85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25</cp:revision>
  <cp:lastPrinted>1899-12-31T23:00:00Z</cp:lastPrinted>
  <dcterms:created xsi:type="dcterms:W3CDTF">2025-08-26T08:35:00Z</dcterms:created>
  <dcterms:modified xsi:type="dcterms:W3CDTF">2025-10-06T14:15:00Z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81641296-dfbb-4122-9a40-9d3708a9fe36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